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AE5FF4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317FF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E2B34">
        <w:rPr>
          <w:b/>
          <w:noProof/>
          <w:sz w:val="24"/>
        </w:rPr>
        <w:t>5975</w:t>
      </w:r>
    </w:p>
    <w:p w14:paraId="5DC21640" w14:textId="61EC7C22" w:rsidR="003674C0" w:rsidRDefault="008317FF" w:rsidP="00677E82">
      <w:pPr>
        <w:pStyle w:val="CRCoverPage"/>
        <w:rPr>
          <w:b/>
          <w:sz w:val="24"/>
        </w:rPr>
      </w:pPr>
      <w:r>
        <w:rPr>
          <w:b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70765F" w:rsidR="001E41F3" w:rsidRPr="00410371" w:rsidRDefault="00516DA7" w:rsidP="00F70F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70FD6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B1CFE85" w:rsidR="001E41F3" w:rsidRPr="00410371" w:rsidRDefault="006C17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2561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8663883" w:rsidR="001E41F3" w:rsidRPr="00410371" w:rsidRDefault="006B6113" w:rsidP="00BA2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A28D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.1</w:t>
            </w:r>
            <w:r w:rsidR="00CB2B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E24E1E2" w:rsidR="00F25D98" w:rsidRDefault="00D007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FA844C" w:rsidR="00F25D98" w:rsidRDefault="00D0077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5EFB46" w:rsidR="001E41F3" w:rsidRDefault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resolved EN about IANA registration of g.3gpp.crs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117E5A" w:rsidR="001E41F3" w:rsidRDefault="00CA1D4E" w:rsidP="00CB2BF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8"/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175B90" w:rsidR="001E41F3" w:rsidRDefault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F41CC4" w:rsidR="001E41F3" w:rsidRDefault="00521773" w:rsidP="00521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CB2BF5">
              <w:rPr>
                <w:noProof/>
              </w:rPr>
              <w:t>-</w:t>
            </w:r>
            <w:r w:rsidR="001C4373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C1DC8E8" w:rsidR="001E41F3" w:rsidRDefault="00B83E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2313E21" w:rsidR="001E41F3" w:rsidRDefault="00CB2BF5" w:rsidP="00BA2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A28DC">
              <w:rPr>
                <w:noProof/>
              </w:rPr>
              <w:t>3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43AE3DA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has moved g.3gpp.crs to SDP parameters , the link is : </w:t>
            </w:r>
            <w:hyperlink r:id="rId12" w:history="1">
              <w:r w:rsidRPr="000A5B8D">
                <w:rPr>
                  <w:rStyle w:val="aa"/>
                  <w:noProof/>
                </w:rPr>
                <w:t>https://www.iana.org/assignments/sdp-parameters/sdp-parameters.xhtml</w:t>
              </w:r>
            </w:hyperlink>
            <w:r w:rsidR="00521773">
              <w:rPr>
                <w:rFonts w:hint="eastAsia"/>
                <w:lang w:eastAsia="zh-CN"/>
              </w:rPr>
              <w:t>.</w:t>
            </w:r>
            <w:r>
              <w:rPr>
                <w:noProof/>
              </w:rPr>
              <w:t xml:space="preserve"> Thus the g.3gpp.crs is registered correctly. The corresponding EN needs to be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3A8E89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  <w:noProof/>
                <w:lang w:eastAsia="ko-KR"/>
              </w:rPr>
              <w:t>Remove Editor’s Note related with IANA registration of "g.3gpp.crs"</w:t>
            </w:r>
            <w:r w:rsidR="00516DA7" w:rsidRPr="006609DD">
              <w:rPr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E3F1FA" w:rsidR="001E41F3" w:rsidRDefault="00F70FD6" w:rsidP="00F71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Unnecessary </w:t>
            </w:r>
            <w:r w:rsidR="00F71D27">
              <w:rPr>
                <w:rFonts w:cs="Arial"/>
                <w:noProof/>
              </w:rPr>
              <w:t>EN</w:t>
            </w:r>
            <w:r>
              <w:rPr>
                <w:rFonts w:cs="Arial"/>
                <w:noProof/>
              </w:rPr>
              <w:t xml:space="preserve"> will remain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DFFD291" w:rsidR="001E41F3" w:rsidRDefault="00D8604C" w:rsidP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D00777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930032" w14:textId="77777777" w:rsidR="00815A44" w:rsidRDefault="00815A44" w:rsidP="00815A44">
      <w:pPr>
        <w:pStyle w:val="2"/>
      </w:pPr>
      <w:bookmarkStart w:id="3" w:name="_Toc485388248"/>
      <w:r>
        <w:lastRenderedPageBreak/>
        <w:t>E.1</w:t>
      </w:r>
      <w:r>
        <w:tab/>
        <w:t>Introduction</w:t>
      </w:r>
      <w:bookmarkEnd w:id="3"/>
    </w:p>
    <w:p w14:paraId="727B4A37" w14:textId="77777777" w:rsidR="00815A44" w:rsidDel="00BE4B58" w:rsidRDefault="00815A44" w:rsidP="00815A44">
      <w:pPr>
        <w:rPr>
          <w:del w:id="4" w:author="Huawei-202010-1" w:date="2020-10-19T11:46:00Z"/>
        </w:rPr>
      </w:pPr>
      <w:r>
        <w:t xml:space="preserve">This annex </w:t>
      </w:r>
      <w:r>
        <w:rPr>
          <w:rFonts w:hint="eastAsia"/>
          <w:lang w:eastAsia="zh-CN"/>
        </w:rPr>
        <w:t xml:space="preserve">provides the IANA registration information for </w:t>
      </w:r>
      <w:r>
        <w:t xml:space="preserve">a new value, g.3gpp.crs, for the SDP a=content </w:t>
      </w:r>
      <w:r>
        <w:rPr>
          <w:rFonts w:hint="eastAsia"/>
          <w:lang w:eastAsia="zh-CN"/>
        </w:rPr>
        <w:t xml:space="preserve">media-level </w:t>
      </w:r>
      <w:r>
        <w:t>attribute defined in RFC 4</w:t>
      </w:r>
      <w:r w:rsidRPr="00B37A2D">
        <w:rPr>
          <w:rFonts w:eastAsia="MS Mincho" w:hint="eastAsia"/>
        </w:rPr>
        <w:t>79</w:t>
      </w:r>
      <w:r>
        <w:t xml:space="preserve">6 [9]. The attribute value is used </w:t>
      </w:r>
      <w:r>
        <w:rPr>
          <w:rFonts w:hint="eastAsia"/>
          <w:lang w:eastAsia="zh-CN"/>
        </w:rPr>
        <w:t xml:space="preserve">to </w:t>
      </w:r>
      <w:r>
        <w:t>indicate that an SDP media descriptions are associated with the C</w:t>
      </w:r>
      <w:r>
        <w:rPr>
          <w:rFonts w:hint="eastAsia"/>
          <w:lang w:eastAsia="zh-CN"/>
        </w:rPr>
        <w:t>RS</w:t>
      </w:r>
      <w:r>
        <w:t xml:space="preserve"> service.</w:t>
      </w:r>
      <w:bookmarkStart w:id="5" w:name="_GoBack"/>
      <w:bookmarkEnd w:id="5"/>
    </w:p>
    <w:p w14:paraId="261DBDF3" w14:textId="5A3E022E" w:rsidR="001E41F3" w:rsidRPr="006E537F" w:rsidRDefault="00815A44" w:rsidP="00BE4B58">
      <w:pPr>
        <w:pPrChange w:id="6" w:author="Huawei-202010-1" w:date="2020-10-19T11:46:00Z">
          <w:pPr>
            <w:pStyle w:val="EditorsNote"/>
          </w:pPr>
        </w:pPrChange>
      </w:pPr>
      <w:del w:id="7" w:author="Huawei-202009-3" w:date="2020-09-24T15:22:00Z">
        <w:r w:rsidDel="00815A44">
          <w:delText xml:space="preserve">Editor's note: </w:delText>
        </w:r>
        <w:r w:rsidRPr="00495EA1" w:rsidDel="00815A44">
          <w:delText>[</w:delText>
        </w:r>
        <w:smartTag w:uri="urn:schemas-microsoft-com:office:smarttags" w:element="stockticker">
          <w:r w:rsidDel="00815A44">
            <w:delText>CRS</w:delText>
          </w:r>
        </w:smartTag>
        <w:r w:rsidDel="00815A44">
          <w:delText>, CR0042</w:delText>
        </w:r>
        <w:r w:rsidRPr="00495EA1" w:rsidDel="00815A44">
          <w:delText>]</w:delText>
        </w:r>
        <w:r w:rsidDel="00815A44">
          <w:delText xml:space="preserve"> The following parameter should be registered immediately on approval of this specification, and the registration in error removed from "</w:delText>
        </w:r>
        <w:r w:rsidRPr="00A003DB" w:rsidDel="00815A44">
          <w:delText>att-field (media level only)</w:delText>
        </w:r>
        <w:r w:rsidDel="00815A44">
          <w:delText>" table.</w:delText>
        </w:r>
      </w:del>
    </w:p>
    <w:sectPr w:rsidR="001E41F3" w:rsidRPr="006E53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81592" w14:textId="77777777" w:rsidR="00F2522E" w:rsidRDefault="00F2522E">
      <w:r>
        <w:separator/>
      </w:r>
    </w:p>
  </w:endnote>
  <w:endnote w:type="continuationSeparator" w:id="0">
    <w:p w14:paraId="6C42D17B" w14:textId="77777777" w:rsidR="00F2522E" w:rsidRDefault="00F25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4E3E1" w14:textId="77777777" w:rsidR="00F2522E" w:rsidRDefault="00F2522E">
      <w:r>
        <w:separator/>
      </w:r>
    </w:p>
  </w:footnote>
  <w:footnote w:type="continuationSeparator" w:id="0">
    <w:p w14:paraId="3567AEBE" w14:textId="77777777" w:rsidR="00F2522E" w:rsidRDefault="00F25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96B4A"/>
    <w:multiLevelType w:val="hybridMultilevel"/>
    <w:tmpl w:val="6360EA9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DE2FE3"/>
    <w:multiLevelType w:val="hybridMultilevel"/>
    <w:tmpl w:val="BC2EB5F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43E462F"/>
    <w:multiLevelType w:val="hybridMultilevel"/>
    <w:tmpl w:val="98E65DF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010-1">
    <w15:presenceInfo w15:providerId="None" w15:userId="Huawei-202010-1"/>
  </w15:person>
  <w15:person w15:author="Huawei-202009-3">
    <w15:presenceInfo w15:providerId="None" w15:userId="Huawei-202009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B"/>
    <w:rsid w:val="00022E4A"/>
    <w:rsid w:val="000958EA"/>
    <w:rsid w:val="000A1F6F"/>
    <w:rsid w:val="000A306F"/>
    <w:rsid w:val="000A6394"/>
    <w:rsid w:val="000B7FED"/>
    <w:rsid w:val="000C038A"/>
    <w:rsid w:val="000C6598"/>
    <w:rsid w:val="00143DCF"/>
    <w:rsid w:val="00145D43"/>
    <w:rsid w:val="00153719"/>
    <w:rsid w:val="00185EEA"/>
    <w:rsid w:val="00192C46"/>
    <w:rsid w:val="001A08B3"/>
    <w:rsid w:val="001A7B60"/>
    <w:rsid w:val="001B52F0"/>
    <w:rsid w:val="001B7A65"/>
    <w:rsid w:val="001C3218"/>
    <w:rsid w:val="001C4373"/>
    <w:rsid w:val="001E41F3"/>
    <w:rsid w:val="00204F08"/>
    <w:rsid w:val="00214E8D"/>
    <w:rsid w:val="00227EAD"/>
    <w:rsid w:val="00230865"/>
    <w:rsid w:val="00233EE6"/>
    <w:rsid w:val="002351B2"/>
    <w:rsid w:val="0024103A"/>
    <w:rsid w:val="0026004D"/>
    <w:rsid w:val="00260EFC"/>
    <w:rsid w:val="002640DD"/>
    <w:rsid w:val="00275D12"/>
    <w:rsid w:val="00282879"/>
    <w:rsid w:val="00284FEB"/>
    <w:rsid w:val="002860C4"/>
    <w:rsid w:val="002A1ABE"/>
    <w:rsid w:val="002B5741"/>
    <w:rsid w:val="002D17CE"/>
    <w:rsid w:val="00301139"/>
    <w:rsid w:val="00305409"/>
    <w:rsid w:val="0032335B"/>
    <w:rsid w:val="0035512E"/>
    <w:rsid w:val="003609EF"/>
    <w:rsid w:val="0036231A"/>
    <w:rsid w:val="00363DF6"/>
    <w:rsid w:val="003674C0"/>
    <w:rsid w:val="00374DD4"/>
    <w:rsid w:val="003800B9"/>
    <w:rsid w:val="003E1A36"/>
    <w:rsid w:val="00410371"/>
    <w:rsid w:val="004219E3"/>
    <w:rsid w:val="004242F1"/>
    <w:rsid w:val="004358FE"/>
    <w:rsid w:val="004A6835"/>
    <w:rsid w:val="004B75B7"/>
    <w:rsid w:val="004E08FF"/>
    <w:rsid w:val="004E1669"/>
    <w:rsid w:val="0051580D"/>
    <w:rsid w:val="00516DA7"/>
    <w:rsid w:val="00521773"/>
    <w:rsid w:val="00547111"/>
    <w:rsid w:val="00570453"/>
    <w:rsid w:val="00581089"/>
    <w:rsid w:val="00592D74"/>
    <w:rsid w:val="005C79BC"/>
    <w:rsid w:val="005E2C44"/>
    <w:rsid w:val="00621188"/>
    <w:rsid w:val="00621663"/>
    <w:rsid w:val="006257ED"/>
    <w:rsid w:val="00631A85"/>
    <w:rsid w:val="00667EE1"/>
    <w:rsid w:val="00677E82"/>
    <w:rsid w:val="006826A7"/>
    <w:rsid w:val="00695808"/>
    <w:rsid w:val="006A5C66"/>
    <w:rsid w:val="006B46FB"/>
    <w:rsid w:val="006B6113"/>
    <w:rsid w:val="006C17A4"/>
    <w:rsid w:val="006E21FB"/>
    <w:rsid w:val="006E2B34"/>
    <w:rsid w:val="006E4879"/>
    <w:rsid w:val="006E537F"/>
    <w:rsid w:val="006F64B7"/>
    <w:rsid w:val="006F6835"/>
    <w:rsid w:val="00715442"/>
    <w:rsid w:val="007339DA"/>
    <w:rsid w:val="00763D2D"/>
    <w:rsid w:val="00792342"/>
    <w:rsid w:val="007977A8"/>
    <w:rsid w:val="007B512A"/>
    <w:rsid w:val="007C2097"/>
    <w:rsid w:val="007D6A07"/>
    <w:rsid w:val="007F7259"/>
    <w:rsid w:val="008040A8"/>
    <w:rsid w:val="008058A9"/>
    <w:rsid w:val="00815A44"/>
    <w:rsid w:val="008279FA"/>
    <w:rsid w:val="008317FF"/>
    <w:rsid w:val="008438B9"/>
    <w:rsid w:val="008626E7"/>
    <w:rsid w:val="0086692F"/>
    <w:rsid w:val="00870EE7"/>
    <w:rsid w:val="00882FF1"/>
    <w:rsid w:val="008863B9"/>
    <w:rsid w:val="008A45A6"/>
    <w:rsid w:val="008E433B"/>
    <w:rsid w:val="008F63A9"/>
    <w:rsid w:val="008F686C"/>
    <w:rsid w:val="009148DE"/>
    <w:rsid w:val="00941BFE"/>
    <w:rsid w:val="00941E30"/>
    <w:rsid w:val="009777D9"/>
    <w:rsid w:val="00982FFB"/>
    <w:rsid w:val="00991B88"/>
    <w:rsid w:val="009A5753"/>
    <w:rsid w:val="009A579D"/>
    <w:rsid w:val="009E3297"/>
    <w:rsid w:val="009E6C24"/>
    <w:rsid w:val="009F734F"/>
    <w:rsid w:val="00A07806"/>
    <w:rsid w:val="00A20A1B"/>
    <w:rsid w:val="00A246B6"/>
    <w:rsid w:val="00A3563F"/>
    <w:rsid w:val="00A47E70"/>
    <w:rsid w:val="00A50CF0"/>
    <w:rsid w:val="00A542A2"/>
    <w:rsid w:val="00A7671C"/>
    <w:rsid w:val="00AA2CBC"/>
    <w:rsid w:val="00AB37BE"/>
    <w:rsid w:val="00AC19B1"/>
    <w:rsid w:val="00AC5820"/>
    <w:rsid w:val="00AD1CD8"/>
    <w:rsid w:val="00AD23D5"/>
    <w:rsid w:val="00AE6ABA"/>
    <w:rsid w:val="00AF2D45"/>
    <w:rsid w:val="00AF3E1C"/>
    <w:rsid w:val="00AF5773"/>
    <w:rsid w:val="00B258BB"/>
    <w:rsid w:val="00B40475"/>
    <w:rsid w:val="00B67B97"/>
    <w:rsid w:val="00B72622"/>
    <w:rsid w:val="00B83E46"/>
    <w:rsid w:val="00B968C8"/>
    <w:rsid w:val="00BA28DC"/>
    <w:rsid w:val="00BA3EC5"/>
    <w:rsid w:val="00BA51D9"/>
    <w:rsid w:val="00BB5DFC"/>
    <w:rsid w:val="00BD279D"/>
    <w:rsid w:val="00BD6BB8"/>
    <w:rsid w:val="00BE4B58"/>
    <w:rsid w:val="00BE70D2"/>
    <w:rsid w:val="00BE73B8"/>
    <w:rsid w:val="00C668D8"/>
    <w:rsid w:val="00C66BA2"/>
    <w:rsid w:val="00C7073B"/>
    <w:rsid w:val="00C75CB0"/>
    <w:rsid w:val="00C95985"/>
    <w:rsid w:val="00CA1D4E"/>
    <w:rsid w:val="00CB2BF5"/>
    <w:rsid w:val="00CC5026"/>
    <w:rsid w:val="00CC6537"/>
    <w:rsid w:val="00CC68D0"/>
    <w:rsid w:val="00D00777"/>
    <w:rsid w:val="00D03F9A"/>
    <w:rsid w:val="00D06D51"/>
    <w:rsid w:val="00D24991"/>
    <w:rsid w:val="00D25613"/>
    <w:rsid w:val="00D50255"/>
    <w:rsid w:val="00D66520"/>
    <w:rsid w:val="00D8604C"/>
    <w:rsid w:val="00D97639"/>
    <w:rsid w:val="00DA3849"/>
    <w:rsid w:val="00DB56E3"/>
    <w:rsid w:val="00DC4EA9"/>
    <w:rsid w:val="00DE34CF"/>
    <w:rsid w:val="00DE4C7A"/>
    <w:rsid w:val="00DF27CE"/>
    <w:rsid w:val="00E13F3D"/>
    <w:rsid w:val="00E34898"/>
    <w:rsid w:val="00E47A01"/>
    <w:rsid w:val="00E8079D"/>
    <w:rsid w:val="00E92A42"/>
    <w:rsid w:val="00EB09B7"/>
    <w:rsid w:val="00EE7D7C"/>
    <w:rsid w:val="00EF7357"/>
    <w:rsid w:val="00EF7744"/>
    <w:rsid w:val="00F12CEC"/>
    <w:rsid w:val="00F2522E"/>
    <w:rsid w:val="00F25D98"/>
    <w:rsid w:val="00F300FB"/>
    <w:rsid w:val="00F70FD6"/>
    <w:rsid w:val="00F71D27"/>
    <w:rsid w:val="00F9566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esultitem">
    <w:name w:val="resultitem"/>
    <w:basedOn w:val="a0"/>
    <w:rsid w:val="00516DA7"/>
  </w:style>
  <w:style w:type="character" w:customStyle="1" w:styleId="NOChar">
    <w:name w:val="NO Char"/>
    <w:link w:val="NO"/>
    <w:rsid w:val="00AD23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23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23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23D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2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sdp-parameters/sdp-parameter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19B19-9502-4D94-8B65-5A4B6D7F6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Huawei-202010-1</cp:lastModifiedBy>
  <cp:revision>74</cp:revision>
  <cp:lastPrinted>1899-12-31T23:00:00Z</cp:lastPrinted>
  <dcterms:created xsi:type="dcterms:W3CDTF">2018-11-05T09:14:00Z</dcterms:created>
  <dcterms:modified xsi:type="dcterms:W3CDTF">2020-10-19T03:47:00Z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(3)7f0nuuX0LVAbuTaYdQcpjHF8vWlADKUT0eMiIueE1p6Dh9x6xJn9vBcpnSQwdMteibJeTm5a
RDPy1CgwZ3ZEdNcLL/VbndDLDxG2m/2bL2IMYc6rUmB5kuVinNsKPJ+NTgW3l3uib1Idag5b
6wRoxjROscixM1FiBolW0iEEVH3fuCT+S2+4ddmND3TfbQFIUvvAiXhia0O7rr5r6/XsGqFT
B7AV9mQ8TYTAqiAoNy</vt:lpwstr>
  </property>
  <property fmtid="{D5CDD505-2E9C-101B-9397-08002B2CF9AE}" pid="22" name="_2015_ms_pID_7253431">
    <vt:lpwstr>683/Nqzjm8yRSo00vMGWXeN/9OKBfhkTaNyvLg3tqmdQr0vsgkd37P
b23rawYyZyihF99su88RyNR+tK/XP9beZI/GL+E/Dr2tBTWO3PZAvHyQGoG1IxGF9XqGhTlc
hZ7A5lhsY4IXT+J0SuGrmQKHgTjeCsQvC2Fg7f7nMXbD291zkbHWCDxobKL1ssAuZF+RrujK
qlxoG4ZfkNeEZFAcoDkA4GomJ8L3NpDZ7pAX</vt:lpwstr>
  </property>
  <property fmtid="{D5CDD505-2E9C-101B-9397-08002B2CF9AE}" pid="23" name="_2015_ms_pID_7253432">
    <vt:lpwstr>OA==</vt:lpwstr>
  </property>
</Properties>
</file>